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7F6" w:rsidRDefault="005F17F6" w:rsidP="005F1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</w:t>
      </w:r>
      <w:r w:rsidR="00700F75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700F75">
        <w:rPr>
          <w:rFonts w:cs="Arial"/>
          <w:b/>
          <w:noProof/>
          <w:sz w:val="24"/>
        </w:rPr>
        <w:t xml:space="preserve"> </w:t>
      </w:r>
      <w:r w:rsidR="00700F75"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00F75">
        <w:rPr>
          <w:rFonts w:cs="Arial"/>
          <w:b/>
          <w:noProof/>
          <w:sz w:val="24"/>
        </w:rPr>
        <w:t>2</w:t>
      </w:r>
      <w:r w:rsidR="009E103E">
        <w:rPr>
          <w:rFonts w:cs="Arial"/>
          <w:b/>
          <w:noProof/>
          <w:sz w:val="24"/>
        </w:rPr>
        <w:t>4456</w:t>
      </w:r>
      <w:ins w:id="1" w:author="user7" w:date="2022-05-17T21:40:00Z">
        <w:r w:rsidR="005B2C2C">
          <w:rPr>
            <w:rFonts w:cs="Arial"/>
            <w:b/>
            <w:noProof/>
            <w:sz w:val="24"/>
          </w:rPr>
          <w:t>r01</w:t>
        </w:r>
      </w:ins>
    </w:p>
    <w:p w:rsidR="00615356" w:rsidRDefault="00700F75" w:rsidP="0061535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May</w:t>
      </w:r>
      <w:r w:rsidR="005F17F6">
        <w:rPr>
          <w:rFonts w:cs="Arial"/>
          <w:b/>
          <w:bCs/>
          <w:sz w:val="24"/>
        </w:rPr>
        <w:t xml:space="preserve"> 16 – 2</w:t>
      </w:r>
      <w:r>
        <w:rPr>
          <w:rFonts w:cs="Arial"/>
          <w:b/>
          <w:bCs/>
          <w:sz w:val="24"/>
        </w:rPr>
        <w:t>0</w:t>
      </w:r>
      <w:r w:rsidR="005F17F6" w:rsidRPr="009658BC">
        <w:rPr>
          <w:rFonts w:cs="Arial"/>
          <w:b/>
          <w:bCs/>
          <w:sz w:val="24"/>
          <w:vertAlign w:val="superscript"/>
        </w:rPr>
        <w:t>th</w:t>
      </w:r>
      <w:r w:rsidR="005F17F6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2</w:t>
      </w:r>
      <w:r w:rsidR="005F17F6">
        <w:rPr>
          <w:rFonts w:cs="Arial"/>
          <w:b/>
          <w:noProof/>
          <w:color w:val="3333FF"/>
          <w:sz w:val="24"/>
        </w:rPr>
        <w:t xml:space="preserve">  </w:t>
      </w:r>
      <w:r w:rsidR="005F17F6">
        <w:rPr>
          <w:rFonts w:cs="Arial"/>
          <w:b/>
          <w:noProof/>
          <w:color w:val="3333FF"/>
          <w:sz w:val="24"/>
        </w:rPr>
        <w:tab/>
      </w:r>
      <w:r w:rsidR="005F17F6">
        <w:rPr>
          <w:rFonts w:cs="Arial"/>
          <w:b/>
          <w:noProof/>
          <w:color w:val="3333FF"/>
          <w:sz w:val="24"/>
        </w:rPr>
        <w:tab/>
      </w:r>
      <w:r w:rsidR="005F17F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</w:t>
      </w:r>
      <w:r w:rsidR="005014B6"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 xml:space="preserve">      </w:t>
      </w:r>
      <w:r>
        <w:rPr>
          <w:rFonts w:cs="Arial"/>
          <w:b/>
          <w:bCs/>
          <w:color w:val="0000FF"/>
        </w:rPr>
        <w:t>(revision of S2-22x</w:t>
      </w:r>
      <w:r w:rsidRPr="00E879AF">
        <w:rPr>
          <w:rFonts w:cs="Arial"/>
          <w:b/>
          <w:bCs/>
          <w:color w:val="0000FF"/>
        </w:rPr>
        <w:t>xxxx)</w:t>
      </w:r>
    </w:p>
    <w:bookmarkEnd w:id="0"/>
    <w:p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D12C5D">
        <w:rPr>
          <w:rFonts w:ascii="Arial" w:hAnsi="Arial" w:cs="Arial"/>
          <w:b/>
        </w:rPr>
        <w:t>China Mobile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1"/>
      <w:bookmarkStart w:id="3" w:name="OLE_LINK12"/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8932EC">
        <w:rPr>
          <w:rFonts w:ascii="Arial" w:hAnsi="Arial" w:cs="Arial"/>
          <w:b/>
        </w:rPr>
        <w:t xml:space="preserve">on </w:t>
      </w:r>
      <w:bookmarkEnd w:id="2"/>
      <w:bookmarkEnd w:id="3"/>
      <w:r w:rsidR="008932EC">
        <w:rPr>
          <w:rFonts w:ascii="Arial" w:hAnsi="Arial" w:cs="Arial"/>
          <w:b/>
        </w:rPr>
        <w:t>enhancement of application detection event exposure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01AD4" w:rsidRPr="006E5DD5">
        <w:rPr>
          <w:rFonts w:ascii="Arial" w:eastAsia="Batang" w:hAnsi="Arial"/>
          <w:b/>
        </w:rPr>
        <w:t>Approval</w:t>
      </w:r>
    </w:p>
    <w:p w:rsidR="00615356" w:rsidRPr="00A05BDF" w:rsidRDefault="00615356" w:rsidP="0061535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9.1.</w:t>
      </w:r>
      <w:r w:rsidR="00FA76B2">
        <w:rPr>
          <w:rFonts w:ascii="Arial" w:hAnsi="Arial" w:cs="Arial"/>
          <w:b/>
        </w:rPr>
        <w:t>4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</w:t>
      </w:r>
      <w:r w:rsidR="00C01AD4">
        <w:rPr>
          <w:rFonts w:ascii="Arial" w:hAnsi="Arial" w:cs="Arial"/>
          <w:b/>
        </w:rPr>
        <w:t>_</w:t>
      </w:r>
      <w:r w:rsidR="008932EC">
        <w:rPr>
          <w:rFonts w:ascii="Arial" w:hAnsi="Arial" w:cs="Arial"/>
          <w:b/>
        </w:rPr>
        <w:t>ADEE</w:t>
      </w:r>
    </w:p>
    <w:p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 xml:space="preserve">on </w:t>
      </w:r>
      <w:r w:rsidR="00C01AD4">
        <w:rPr>
          <w:rFonts w:ascii="Arial" w:hAnsi="Arial" w:cs="Arial"/>
          <w:b/>
        </w:rPr>
        <w:t>enhancement of</w:t>
      </w:r>
      <w:r w:rsidR="008932EC">
        <w:rPr>
          <w:rFonts w:ascii="Arial" w:hAnsi="Arial" w:cs="Arial"/>
          <w:b/>
        </w:rPr>
        <w:t xml:space="preserve"> application detection event exposure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FA76B2" w:rsidRDefault="008A76FD" w:rsidP="00BA3A53">
      <w:pPr>
        <w:pStyle w:val="1"/>
        <w:rPr>
          <w:sz w:val="32"/>
          <w:lang w:val="fr-F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bookmarkStart w:id="4" w:name="OLE_LINK18"/>
      <w:bookmarkStart w:id="5" w:name="OLE_LINK19"/>
      <w:r w:rsidR="00FA76B2" w:rsidRPr="00FA76B2">
        <w:rPr>
          <w:sz w:val="32"/>
          <w:lang w:val="fr-FR"/>
        </w:rPr>
        <w:t xml:space="preserve">TEI18 on </w:t>
      </w:r>
      <w:r w:rsidR="00B4572D">
        <w:rPr>
          <w:sz w:val="32"/>
          <w:lang w:val="fr-FR"/>
        </w:rPr>
        <w:t>E</w:t>
      </w:r>
      <w:r w:rsidR="00C01AD4" w:rsidRPr="00C01AD4">
        <w:rPr>
          <w:sz w:val="32"/>
          <w:lang w:val="fr-FR"/>
        </w:rPr>
        <w:t xml:space="preserve">nhancement </w:t>
      </w:r>
      <w:bookmarkEnd w:id="4"/>
      <w:bookmarkEnd w:id="5"/>
      <w:r w:rsidR="00B4572D">
        <w:rPr>
          <w:sz w:val="32"/>
          <w:lang w:val="fr-FR"/>
        </w:rPr>
        <w:t>of A</w:t>
      </w:r>
      <w:r w:rsidR="008932EC" w:rsidRPr="008932EC">
        <w:rPr>
          <w:sz w:val="32"/>
          <w:lang w:val="fr-FR"/>
        </w:rPr>
        <w:t xml:space="preserve">pplication </w:t>
      </w:r>
      <w:r w:rsidR="00B4572D">
        <w:rPr>
          <w:sz w:val="32"/>
          <w:lang w:val="fr-FR"/>
        </w:rPr>
        <w:t>D</w:t>
      </w:r>
      <w:r w:rsidR="008932EC" w:rsidRPr="008932EC">
        <w:rPr>
          <w:sz w:val="32"/>
          <w:lang w:val="fr-FR"/>
        </w:rPr>
        <w:t xml:space="preserve">etection </w:t>
      </w:r>
      <w:r w:rsidR="00B4572D">
        <w:rPr>
          <w:sz w:val="32"/>
          <w:lang w:val="fr-FR"/>
        </w:rPr>
        <w:t>E</w:t>
      </w:r>
      <w:r w:rsidR="008932EC" w:rsidRPr="008932EC">
        <w:rPr>
          <w:sz w:val="32"/>
          <w:lang w:val="fr-FR"/>
        </w:rPr>
        <w:t xml:space="preserve">vent </w:t>
      </w:r>
      <w:r w:rsidR="00B4572D">
        <w:rPr>
          <w:sz w:val="32"/>
          <w:lang w:val="fr-FR"/>
        </w:rPr>
        <w:t>E</w:t>
      </w:r>
      <w:r w:rsidR="008932EC" w:rsidRPr="008932EC">
        <w:rPr>
          <w:sz w:val="32"/>
          <w:lang w:val="fr-FR"/>
        </w:rPr>
        <w:t>xposure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8932EC">
        <w:t>ADEE</w:t>
      </w:r>
    </w:p>
    <w:p w:rsidR="00B078D6" w:rsidRPr="006D470F" w:rsidRDefault="00B078D6" w:rsidP="00337ED2">
      <w:pPr>
        <w:pStyle w:val="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72A0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8932EC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:rsidTr="006B4280">
        <w:tc>
          <w:tcPr>
            <w:tcW w:w="675" w:type="dxa"/>
          </w:tcPr>
          <w:p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:rsidTr="004260A5">
        <w:tc>
          <w:tcPr>
            <w:tcW w:w="675" w:type="dxa"/>
          </w:tcPr>
          <w:p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:rsidTr="004260A5">
        <w:tc>
          <w:tcPr>
            <w:tcW w:w="675" w:type="dxa"/>
          </w:tcPr>
          <w:p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:rsidTr="001759A7">
        <w:tc>
          <w:tcPr>
            <w:tcW w:w="675" w:type="dxa"/>
          </w:tcPr>
          <w:p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:rsidTr="006B4280">
        <w:tc>
          <w:tcPr>
            <w:tcW w:w="9606" w:type="dxa"/>
            <w:gridSpan w:val="2"/>
            <w:shd w:val="clear" w:color="auto" w:fill="E0E0E0"/>
          </w:tcPr>
          <w:p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:rsidTr="00440BC9">
        <w:tc>
          <w:tcPr>
            <w:tcW w:w="1101" w:type="dxa"/>
            <w:shd w:val="clear" w:color="auto" w:fill="E0E0E0"/>
          </w:tcPr>
          <w:p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:rsidTr="00440BC9">
        <w:tc>
          <w:tcPr>
            <w:tcW w:w="1101" w:type="dxa"/>
          </w:tcPr>
          <w:p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:rsidTr="006B4280">
        <w:tc>
          <w:tcPr>
            <w:tcW w:w="9606" w:type="dxa"/>
            <w:gridSpan w:val="3"/>
            <w:shd w:val="clear" w:color="auto" w:fill="E0E0E0"/>
          </w:tcPr>
          <w:p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:rsidTr="006B4280">
        <w:tc>
          <w:tcPr>
            <w:tcW w:w="1101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:rsidTr="00A36378">
        <w:tc>
          <w:tcPr>
            <w:tcW w:w="1101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440F0A" w:rsidRPr="00472A0A" w:rsidRDefault="00440F0A" w:rsidP="00FC23C9">
            <w:pPr>
              <w:pStyle w:val="TAL"/>
            </w:pPr>
          </w:p>
        </w:tc>
      </w:tr>
      <w:tr w:rsidR="00440F0A" w:rsidRPr="00472A0A" w:rsidTr="00A36378">
        <w:tc>
          <w:tcPr>
            <w:tcW w:w="1101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:rsidR="00440F0A" w:rsidRPr="00472A0A" w:rsidRDefault="00440F0A" w:rsidP="00440F0A">
            <w:pPr>
              <w:pStyle w:val="TAL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932EC" w:rsidRDefault="008932EC" w:rsidP="00D92F6D">
      <w:pPr>
        <w:tabs>
          <w:tab w:val="num" w:pos="720"/>
        </w:tabs>
      </w:pPr>
      <w:bookmarkStart w:id="6" w:name="_Hlk78619731"/>
      <w:bookmarkStart w:id="7" w:name="OLE_LINK14"/>
      <w:r>
        <w:t xml:space="preserve">The application start and stop event is valuable to application function in order to provide better service, for example </w:t>
      </w:r>
    </w:p>
    <w:p w:rsidR="008932EC" w:rsidRPr="00FD3A51" w:rsidRDefault="008932EC" w:rsidP="008932EC">
      <w:pPr>
        <w:numPr>
          <w:ilvl w:val="0"/>
          <w:numId w:val="15"/>
        </w:numPr>
        <w:rPr>
          <w:rFonts w:eastAsia="宋体"/>
          <w:lang w:eastAsia="zh-CN"/>
        </w:rPr>
      </w:pPr>
      <w:r w:rsidRPr="00FD3A51">
        <w:rPr>
          <w:rFonts w:eastAsia="宋体"/>
          <w:lang w:eastAsia="zh-CN"/>
        </w:rPr>
        <w:t xml:space="preserve">The </w:t>
      </w:r>
      <w:r w:rsidR="00A405B7" w:rsidRPr="00A405B7">
        <w:rPr>
          <w:rFonts w:eastAsia="宋体"/>
          <w:lang w:eastAsia="zh-CN"/>
        </w:rPr>
        <w:t>Application Function</w:t>
      </w:r>
      <w:r w:rsidRPr="00FD3A51">
        <w:rPr>
          <w:rFonts w:eastAsia="宋体"/>
          <w:lang w:eastAsia="zh-CN"/>
        </w:rPr>
        <w:t xml:space="preserve"> </w:t>
      </w:r>
      <w:r w:rsidR="00880076">
        <w:rPr>
          <w:rFonts w:eastAsia="宋体"/>
          <w:lang w:eastAsia="zh-CN"/>
        </w:rPr>
        <w:t>may</w:t>
      </w:r>
      <w:r w:rsidRPr="00FD3A51">
        <w:rPr>
          <w:rFonts w:eastAsia="宋体"/>
          <w:lang w:eastAsia="zh-CN"/>
        </w:rPr>
        <w:t xml:space="preserve"> send </w:t>
      </w:r>
      <w:r w:rsidR="00A405B7" w:rsidRPr="00FD3A51">
        <w:rPr>
          <w:rFonts w:eastAsia="宋体"/>
          <w:lang w:eastAsia="zh-CN"/>
        </w:rPr>
        <w:t xml:space="preserve">5G </w:t>
      </w:r>
      <w:r w:rsidR="005014B6">
        <w:rPr>
          <w:rFonts w:eastAsia="宋体"/>
          <w:lang w:eastAsia="zh-CN"/>
        </w:rPr>
        <w:t xml:space="preserve">short </w:t>
      </w:r>
      <w:r w:rsidRPr="00FD3A51">
        <w:rPr>
          <w:rFonts w:eastAsia="宋体"/>
          <w:lang w:eastAsia="zh-CN"/>
        </w:rPr>
        <w:t xml:space="preserve">message to the UE </w:t>
      </w:r>
      <w:r w:rsidR="00880076">
        <w:rPr>
          <w:rFonts w:eastAsia="宋体"/>
          <w:lang w:eastAsia="zh-CN"/>
        </w:rPr>
        <w:t xml:space="preserve">in order </w:t>
      </w:r>
      <w:r w:rsidR="00A405B7" w:rsidRPr="00FD3A51">
        <w:rPr>
          <w:rFonts w:eastAsia="宋体"/>
          <w:lang w:eastAsia="zh-CN"/>
        </w:rPr>
        <w:t xml:space="preserve">to </w:t>
      </w:r>
      <w:r w:rsidR="005014B6">
        <w:rPr>
          <w:rFonts w:eastAsia="宋体"/>
          <w:lang w:eastAsia="zh-CN"/>
        </w:rPr>
        <w:t>recommend</w:t>
      </w:r>
      <w:r w:rsidR="005014B6" w:rsidRPr="00FD3A51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special</w:t>
      </w:r>
      <w:r w:rsidR="0028401E">
        <w:rPr>
          <w:rFonts w:eastAsia="宋体"/>
          <w:lang w:eastAsia="zh-CN"/>
        </w:rPr>
        <w:t xml:space="preserve"> data plan</w:t>
      </w:r>
      <w:r w:rsidR="0028401E" w:rsidRPr="00FD3A51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for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the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purpose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of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application</w:t>
      </w:r>
      <w:r w:rsidR="00A405B7" w:rsidRPr="00FD3A51">
        <w:rPr>
          <w:rFonts w:eastAsia="宋体"/>
          <w:lang w:eastAsia="zh-CN"/>
        </w:rPr>
        <w:t xml:space="preserve"> acceleration </w:t>
      </w:r>
      <w:r w:rsidRPr="00FD3A51">
        <w:rPr>
          <w:rFonts w:eastAsia="宋体"/>
          <w:lang w:eastAsia="zh-CN"/>
        </w:rPr>
        <w:t xml:space="preserve">upon the detection of application start </w:t>
      </w:r>
      <w:r w:rsidR="00A405B7" w:rsidRPr="00FD3A51">
        <w:rPr>
          <w:rFonts w:eastAsia="宋体"/>
          <w:lang w:eastAsia="zh-CN"/>
        </w:rPr>
        <w:t>in</w:t>
      </w:r>
      <w:r w:rsidRPr="00FD3A51">
        <w:rPr>
          <w:rFonts w:eastAsia="宋体"/>
          <w:lang w:eastAsia="zh-CN"/>
        </w:rPr>
        <w:t xml:space="preserve"> UE traffic</w:t>
      </w:r>
      <w:r w:rsidR="00880076">
        <w:rPr>
          <w:rFonts w:eastAsia="宋体"/>
          <w:lang w:eastAsia="zh-CN"/>
        </w:rPr>
        <w:t>.</w:t>
      </w:r>
    </w:p>
    <w:p w:rsidR="008932EC" w:rsidRPr="00FD3A51" w:rsidRDefault="00A405B7" w:rsidP="008932EC">
      <w:pPr>
        <w:numPr>
          <w:ilvl w:val="0"/>
          <w:numId w:val="15"/>
        </w:numPr>
        <w:rPr>
          <w:rFonts w:eastAsia="宋体"/>
          <w:lang w:eastAsia="zh-CN"/>
        </w:rPr>
      </w:pPr>
      <w:r w:rsidRPr="00FD3A51">
        <w:rPr>
          <w:rFonts w:eastAsia="宋体"/>
          <w:lang w:eastAsia="zh-CN"/>
        </w:rPr>
        <w:t xml:space="preserve">The Application Function may insert or remove QoS </w:t>
      </w:r>
      <w:r w:rsidRPr="00A405B7">
        <w:rPr>
          <w:rFonts w:eastAsia="宋体"/>
          <w:lang w:eastAsia="zh-CN"/>
        </w:rPr>
        <w:t>acceleration</w:t>
      </w:r>
      <w:r>
        <w:rPr>
          <w:rFonts w:eastAsia="宋体"/>
          <w:lang w:eastAsia="zh-CN"/>
        </w:rPr>
        <w:t xml:space="preserve"> functions over N6 interface </w:t>
      </w:r>
      <w:r w:rsidRPr="00A405B7">
        <w:rPr>
          <w:rFonts w:eastAsia="宋体"/>
          <w:lang w:eastAsia="zh-CN"/>
        </w:rPr>
        <w:t xml:space="preserve">upon the detection of application </w:t>
      </w:r>
      <w:r>
        <w:rPr>
          <w:rFonts w:eastAsia="宋体"/>
          <w:lang w:eastAsia="zh-CN"/>
        </w:rPr>
        <w:t>start or stop in the UE traffic.</w:t>
      </w:r>
    </w:p>
    <w:p w:rsidR="008932EC" w:rsidRDefault="00A405B7" w:rsidP="00F0013F">
      <w:pPr>
        <w:rPr>
          <w:lang w:eastAsia="zh-CN"/>
        </w:rPr>
      </w:pPr>
      <w:r w:rsidRPr="00A405B7">
        <w:rPr>
          <w:rFonts w:eastAsia="宋体" w:hint="eastAsia"/>
          <w:lang w:eastAsia="zh-CN"/>
        </w:rPr>
        <w:t>C</w:t>
      </w:r>
      <w:r w:rsidRPr="00A405B7">
        <w:rPr>
          <w:rFonts w:eastAsia="宋体"/>
          <w:lang w:eastAsia="zh-CN"/>
        </w:rPr>
        <w:t xml:space="preserve">urrently </w:t>
      </w:r>
      <w:ins w:id="8" w:author="user7" w:date="2022-05-17T21:44:00Z">
        <w:r w:rsidR="00CA3046">
          <w:rPr>
            <w:rFonts w:eastAsia="宋体"/>
            <w:lang w:eastAsia="zh-CN"/>
          </w:rPr>
          <w:t xml:space="preserve">the AF can subscribe the application start/stop event via the </w:t>
        </w:r>
        <w:r w:rsidR="00CA3046" w:rsidRPr="00E51D81">
          <w:rPr>
            <w:rFonts w:eastAsia="宋体"/>
            <w:lang w:eastAsia="zh-CN"/>
          </w:rPr>
          <w:t>Npcf_PolicyAuthorization service operation for individual UE. However in some cases the Application Function may not know the target UE, it is not possible to invoke the Npcf_PolicyAuthorization service operation</w:t>
        </w:r>
      </w:ins>
      <w:bookmarkStart w:id="9" w:name="_GoBack"/>
      <w:bookmarkEnd w:id="9"/>
      <w:del w:id="10" w:author="user7" w:date="2022-05-17T21:44:00Z">
        <w:r w:rsidRPr="00A405B7" w:rsidDel="00CA3046">
          <w:rPr>
            <w:rFonts w:eastAsia="宋体"/>
            <w:lang w:eastAsia="zh-CN"/>
          </w:rPr>
          <w:delText>the PCF only exposes the application start or stop event to PCF for the UE</w:delText>
        </w:r>
        <w:r w:rsidDel="00CA3046">
          <w:rPr>
            <w:rFonts w:eastAsia="宋体"/>
            <w:lang w:eastAsia="zh-CN"/>
          </w:rPr>
          <w:delText xml:space="preserve"> to change the RFSP index</w:delText>
        </w:r>
      </w:del>
      <w:r w:rsidRPr="00A405B7">
        <w:rPr>
          <w:rFonts w:eastAsia="宋体"/>
          <w:lang w:eastAsia="zh-CN"/>
        </w:rPr>
        <w:t xml:space="preserve">. </w:t>
      </w:r>
      <w:r w:rsidR="008932EC" w:rsidRPr="00FD3A51">
        <w:rPr>
          <w:rFonts w:eastAsia="宋体" w:hint="eastAsia"/>
          <w:lang w:eastAsia="zh-CN"/>
        </w:rPr>
        <w:t>T</w:t>
      </w:r>
      <w:r w:rsidR="008932EC" w:rsidRPr="00FD3A51">
        <w:rPr>
          <w:rFonts w:eastAsia="宋体"/>
          <w:lang w:eastAsia="zh-CN"/>
        </w:rPr>
        <w:t>his work item propose</w:t>
      </w:r>
      <w:r w:rsidRPr="00FD3A51">
        <w:rPr>
          <w:rFonts w:eastAsia="宋体"/>
          <w:lang w:eastAsia="zh-CN"/>
        </w:rPr>
        <w:t>s</w:t>
      </w:r>
      <w:r w:rsidR="008932EC" w:rsidRPr="00FD3A51">
        <w:rPr>
          <w:rFonts w:eastAsia="宋体"/>
          <w:lang w:eastAsia="zh-CN"/>
        </w:rPr>
        <w:t xml:space="preserve"> to enhance the event report from PCF</w:t>
      </w:r>
      <w:ins w:id="11" w:author="user7" w:date="2022-05-17T21:43:00Z">
        <w:r w:rsidR="005B2C2C">
          <w:rPr>
            <w:rFonts w:eastAsia="等线"/>
            <w:lang w:eastAsia="zh-CN"/>
          </w:rPr>
          <w:t xml:space="preserve"> </w:t>
        </w:r>
        <w:r w:rsidR="005B2C2C">
          <w:rPr>
            <w:rFonts w:eastAsia="等线" w:hint="eastAsia"/>
            <w:lang w:eastAsia="zh-CN"/>
          </w:rPr>
          <w:t>for</w:t>
        </w:r>
        <w:r w:rsidR="005B2C2C">
          <w:rPr>
            <w:rFonts w:eastAsia="等线"/>
            <w:lang w:eastAsia="zh-CN"/>
          </w:rPr>
          <w:t xml:space="preserve"> the PDU session</w:t>
        </w:r>
      </w:ins>
      <w:r w:rsidR="008932EC" w:rsidRPr="00FD3A51">
        <w:rPr>
          <w:rFonts w:eastAsia="宋体"/>
          <w:lang w:eastAsia="zh-CN"/>
        </w:rPr>
        <w:t xml:space="preserve"> to expose the application detection event to application function. </w:t>
      </w:r>
    </w:p>
    <w:bookmarkEnd w:id="6"/>
    <w:bookmarkEnd w:id="7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9275C" w:rsidRPr="002322D9" w:rsidRDefault="0069275C" w:rsidP="0069275C">
      <w:pPr>
        <w:rPr>
          <w:rFonts w:eastAsia="等线"/>
          <w:lang w:eastAsia="zh-CN"/>
        </w:rPr>
      </w:pPr>
      <w:r w:rsidRPr="002322D9">
        <w:rPr>
          <w:rFonts w:eastAsia="等线" w:hint="eastAsia"/>
          <w:lang w:eastAsia="zh-CN"/>
        </w:rPr>
        <w:t>Th</w:t>
      </w:r>
      <w:r w:rsidRPr="002322D9">
        <w:rPr>
          <w:rFonts w:eastAsia="等线"/>
          <w:lang w:eastAsia="zh-CN"/>
        </w:rPr>
        <w:t xml:space="preserve">e object of this study is to </w:t>
      </w:r>
      <w:r w:rsidR="00A405B7">
        <w:rPr>
          <w:rFonts w:eastAsia="等线"/>
          <w:lang w:eastAsia="zh-CN"/>
        </w:rPr>
        <w:t xml:space="preserve">enhance the </w:t>
      </w:r>
      <w:r w:rsidR="00A405B7" w:rsidRPr="00A405B7">
        <w:rPr>
          <w:rFonts w:eastAsia="等线"/>
          <w:lang w:eastAsia="zh-CN"/>
        </w:rPr>
        <w:t>event exposure in PCF</w:t>
      </w:r>
      <w:ins w:id="12" w:author="user7" w:date="2022-05-17T21:42:00Z">
        <w:r w:rsidR="005B2C2C">
          <w:rPr>
            <w:rFonts w:eastAsia="等线"/>
            <w:lang w:eastAsia="zh-CN"/>
          </w:rPr>
          <w:t xml:space="preserve"> </w:t>
        </w:r>
        <w:r w:rsidR="005B2C2C">
          <w:rPr>
            <w:rFonts w:eastAsia="等线" w:hint="eastAsia"/>
            <w:lang w:eastAsia="zh-CN"/>
          </w:rPr>
          <w:t>for</w:t>
        </w:r>
        <w:r w:rsidR="005B2C2C">
          <w:rPr>
            <w:rFonts w:eastAsia="等线"/>
            <w:lang w:eastAsia="zh-CN"/>
          </w:rPr>
          <w:t xml:space="preserve"> the PDU session</w:t>
        </w:r>
      </w:ins>
    </w:p>
    <w:p w:rsidR="0069275C" w:rsidRDefault="0069275C" w:rsidP="00A405B7">
      <w:pPr>
        <w:pStyle w:val="B2"/>
        <w:numPr>
          <w:ilvl w:val="0"/>
          <w:numId w:val="16"/>
        </w:numPr>
        <w:rPr>
          <w:rFonts w:eastAsia="等线"/>
          <w:lang w:eastAsia="zh-CN"/>
        </w:rPr>
      </w:pPr>
      <w:r w:rsidRPr="0069275C">
        <w:t xml:space="preserve">Enhancement of </w:t>
      </w:r>
      <w:r w:rsidR="00A405B7">
        <w:rPr>
          <w:rFonts w:eastAsia="等线"/>
          <w:lang w:eastAsia="zh-CN"/>
        </w:rPr>
        <w:t>the a</w:t>
      </w:r>
      <w:r w:rsidR="00A405B7" w:rsidRPr="00A405B7">
        <w:rPr>
          <w:rFonts w:eastAsia="等线"/>
          <w:lang w:eastAsia="zh-CN"/>
        </w:rPr>
        <w:t>pplication detection event exposure in PCF</w:t>
      </w:r>
      <w:r w:rsidR="00A405B7">
        <w:rPr>
          <w:rFonts w:eastAsia="等线"/>
          <w:lang w:eastAsia="zh-CN"/>
        </w:rPr>
        <w:t xml:space="preserve"> </w:t>
      </w:r>
      <w:ins w:id="13" w:author="user7" w:date="2022-05-17T21:43:00Z">
        <w:r w:rsidR="005B2C2C">
          <w:rPr>
            <w:rFonts w:eastAsia="等线" w:hint="eastAsia"/>
            <w:lang w:eastAsia="zh-CN"/>
          </w:rPr>
          <w:t>for</w:t>
        </w:r>
        <w:r w:rsidR="005B2C2C">
          <w:rPr>
            <w:rFonts w:eastAsia="等线"/>
            <w:lang w:eastAsia="zh-CN"/>
          </w:rPr>
          <w:t xml:space="preserve"> the PDU session</w:t>
        </w:r>
        <w:r w:rsidR="005B2C2C">
          <w:rPr>
            <w:rFonts w:eastAsia="等线"/>
            <w:lang w:eastAsia="zh-CN"/>
          </w:rPr>
          <w:t xml:space="preserve"> </w:t>
        </w:r>
      </w:ins>
      <w:r w:rsidR="00A405B7">
        <w:rPr>
          <w:rFonts w:eastAsia="等线"/>
          <w:lang w:eastAsia="zh-CN"/>
        </w:rPr>
        <w:t>to Application Function</w:t>
      </w:r>
    </w:p>
    <w:p w:rsidR="00A405B7" w:rsidRPr="0069275C" w:rsidRDefault="00A405B7" w:rsidP="00D03940">
      <w:pPr>
        <w:pStyle w:val="B2"/>
        <w:ind w:left="567"/>
      </w:pPr>
    </w:p>
    <w:p w:rsidR="008A76FD" w:rsidRPr="00F04093" w:rsidRDefault="00174617" w:rsidP="001C5C86">
      <w:pPr>
        <w:pStyle w:val="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102C2B" w:rsidP="006F2784">
            <w:r>
              <w:t>23.50</w:t>
            </w:r>
            <w:r w:rsidR="00F42D9A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9A" w:rsidRPr="00F42D9A" w:rsidRDefault="00F42D9A" w:rsidP="00F42D9A">
            <w:r w:rsidRPr="0069275C">
              <w:t xml:space="preserve">Enhancement of </w:t>
            </w:r>
            <w:r w:rsidRPr="00F42D9A">
              <w:t>application detection event exposure in PCF to Application Function</w:t>
            </w:r>
          </w:p>
          <w:p w:rsidR="00440F0A" w:rsidRPr="00F42D9A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6D470F" w:rsidP="006F2784">
            <w:pPr>
              <w:rPr>
                <w:highlight w:val="yellow"/>
                <w:lang w:val="it-IT"/>
              </w:rPr>
            </w:pPr>
            <w:r w:rsidRPr="006D470F">
              <w:t>SA#9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440F0A" w:rsidP="00440F0A">
            <w:pPr>
              <w:rPr>
                <w:highlight w:val="yellow"/>
              </w:rPr>
            </w:pPr>
          </w:p>
        </w:tc>
      </w:tr>
    </w:tbl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6314C" w:rsidRDefault="0096314C" w:rsidP="0096314C">
      <w:r>
        <w:t>Aihua Li, China Mobile</w:t>
      </w:r>
    </w:p>
    <w:p w:rsidR="00F42D9A" w:rsidRPr="0096314C" w:rsidRDefault="000F1004" w:rsidP="00440F0A">
      <w:pPr>
        <w:rPr>
          <w:color w:val="0000FF"/>
          <w:u w:val="single"/>
        </w:rPr>
      </w:pPr>
      <w:hyperlink r:id="rId12" w:history="1">
        <w:r w:rsidR="0096314C">
          <w:rPr>
            <w:rStyle w:val="a9"/>
          </w:rPr>
          <w:t>liaihua@chinamobile.com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15F97" w:rsidRPr="00811EC7" w:rsidRDefault="00F0013F" w:rsidP="00440F0A">
      <w:pPr>
        <w:pStyle w:val="NO"/>
        <w:ind w:left="0" w:firstLine="0"/>
        <w:rPr>
          <w:lang w:val="en-US"/>
        </w:rPr>
      </w:pPr>
      <w:bookmarkStart w:id="14" w:name="_Hlk71011168"/>
      <w:r>
        <w:rPr>
          <w:lang w:val="en-US"/>
        </w:rPr>
        <w:t>NA</w:t>
      </w:r>
    </w:p>
    <w:p w:rsidR="008A76FD" w:rsidRPr="005F17F6" w:rsidRDefault="00872B3B" w:rsidP="00BA3A53">
      <w:pPr>
        <w:pStyle w:val="2"/>
        <w:spacing w:before="0"/>
        <w:rPr>
          <w:i/>
          <w:iCs/>
        </w:rPr>
      </w:pPr>
      <w:r w:rsidRPr="005F17F6">
        <w:lastRenderedPageBreak/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:rsidTr="00015F97">
        <w:trPr>
          <w:jc w:val="center"/>
        </w:trPr>
        <w:tc>
          <w:tcPr>
            <w:tcW w:w="0" w:type="auto"/>
            <w:shd w:val="clear" w:color="auto" w:fill="E0E0E0"/>
          </w:tcPr>
          <w:p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B4572D" w:rsidP="00D332B9">
            <w:pPr>
              <w:pStyle w:val="TAL"/>
            </w:pPr>
            <w:r>
              <w:t>China Mobile</w:t>
            </w: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Default="005F17F6" w:rsidP="00D332B9">
            <w:pPr>
              <w:pStyle w:val="TAL"/>
            </w:pPr>
          </w:p>
        </w:tc>
      </w:tr>
      <w:bookmarkEnd w:id="14"/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004" w:rsidRDefault="000F1004">
      <w:r>
        <w:separator/>
      </w:r>
    </w:p>
  </w:endnote>
  <w:endnote w:type="continuationSeparator" w:id="0">
    <w:p w:rsidR="000F1004" w:rsidRDefault="000F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004" w:rsidRDefault="000F1004">
      <w:r>
        <w:separator/>
      </w:r>
    </w:p>
  </w:footnote>
  <w:footnote w:type="continuationSeparator" w:id="0">
    <w:p w:rsidR="000F1004" w:rsidRDefault="000F1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404E0A"/>
    <w:multiLevelType w:val="hybridMultilevel"/>
    <w:tmpl w:val="91E0ECB0"/>
    <w:lvl w:ilvl="0" w:tplc="BE5C78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051186"/>
    <w:multiLevelType w:val="hybridMultilevel"/>
    <w:tmpl w:val="6C94D65E"/>
    <w:lvl w:ilvl="0" w:tplc="FD7C3F1C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EA7BCF"/>
    <w:multiLevelType w:val="hybridMultilevel"/>
    <w:tmpl w:val="E9DC22DE"/>
    <w:lvl w:ilvl="0" w:tplc="17325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E80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D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BA1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C8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0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824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B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2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7">
    <w15:presenceInfo w15:providerId="None" w15:userId="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122A"/>
    <w:rsid w:val="000D3B48"/>
    <w:rsid w:val="000E0B49"/>
    <w:rsid w:val="000E55AD"/>
    <w:rsid w:val="000E630D"/>
    <w:rsid w:val="000E6D1C"/>
    <w:rsid w:val="000E79E4"/>
    <w:rsid w:val="000F0308"/>
    <w:rsid w:val="000F1004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E016A"/>
    <w:rsid w:val="001E3B55"/>
    <w:rsid w:val="001E3B9D"/>
    <w:rsid w:val="001E4D67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401E"/>
    <w:rsid w:val="00294E16"/>
    <w:rsid w:val="00297DCD"/>
    <w:rsid w:val="002A66BF"/>
    <w:rsid w:val="002B0B49"/>
    <w:rsid w:val="002B48C2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FE4"/>
    <w:rsid w:val="004E2CE2"/>
    <w:rsid w:val="004E5172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2C2C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261F"/>
    <w:rsid w:val="0071617D"/>
    <w:rsid w:val="007162BE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A52"/>
    <w:rsid w:val="00AA0D6A"/>
    <w:rsid w:val="00AA39A9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5F3C"/>
    <w:rsid w:val="00C36204"/>
    <w:rsid w:val="00C3799C"/>
    <w:rsid w:val="00C43D1E"/>
    <w:rsid w:val="00C44336"/>
    <w:rsid w:val="00C50123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179D"/>
    <w:rsid w:val="00C93169"/>
    <w:rsid w:val="00C9474D"/>
    <w:rsid w:val="00CA0968"/>
    <w:rsid w:val="00CA168E"/>
    <w:rsid w:val="00CA3046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1D81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83D11"/>
    <w:rsid w:val="00F921F1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41813"/>
  <w15:chartTrackingRefBased/>
  <w15:docId w15:val="{237B8C04-E424-43CB-80D3-989FFFBE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6E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6E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6E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6E89"/>
    <w:pPr>
      <w:outlineLvl w:val="5"/>
    </w:pPr>
  </w:style>
  <w:style w:type="paragraph" w:styleId="7">
    <w:name w:val="heading 7"/>
    <w:basedOn w:val="H6"/>
    <w:next w:val="a"/>
    <w:qFormat/>
    <w:rsid w:val="003D6E89"/>
    <w:pPr>
      <w:outlineLvl w:val="6"/>
    </w:pPr>
  </w:style>
  <w:style w:type="paragraph" w:styleId="8">
    <w:name w:val="heading 8"/>
    <w:basedOn w:val="1"/>
    <w:next w:val="a"/>
    <w:qFormat/>
    <w:rsid w:val="003D6E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6E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D6E89"/>
    <w:pPr>
      <w:spacing w:before="180"/>
      <w:ind w:left="2693" w:hanging="2693"/>
    </w:pPr>
    <w:rPr>
      <w:b/>
    </w:rPr>
  </w:style>
  <w:style w:type="paragraph" w:styleId="10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3D6E89"/>
    <w:pPr>
      <w:ind w:left="1701" w:hanging="1701"/>
    </w:pPr>
  </w:style>
  <w:style w:type="paragraph" w:styleId="40">
    <w:name w:val="toc 4"/>
    <w:basedOn w:val="30"/>
    <w:semiHidden/>
    <w:rsid w:val="003D6E89"/>
    <w:pPr>
      <w:ind w:left="1418" w:hanging="1418"/>
    </w:pPr>
  </w:style>
  <w:style w:type="paragraph" w:styleId="30">
    <w:name w:val="toc 3"/>
    <w:basedOn w:val="21"/>
    <w:semiHidden/>
    <w:rsid w:val="003D6E89"/>
    <w:pPr>
      <w:ind w:left="1134" w:hanging="1134"/>
    </w:pPr>
  </w:style>
  <w:style w:type="paragraph" w:styleId="21">
    <w:name w:val="toc 2"/>
    <w:basedOn w:val="10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D6E89"/>
    <w:pPr>
      <w:ind w:left="284"/>
    </w:pPr>
  </w:style>
  <w:style w:type="paragraph" w:styleId="11">
    <w:name w:val="index 1"/>
    <w:basedOn w:val="a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3D6E89"/>
    <w:pPr>
      <w:outlineLvl w:val="9"/>
    </w:pPr>
  </w:style>
  <w:style w:type="paragraph" w:styleId="23">
    <w:name w:val="List Number 2"/>
    <w:basedOn w:val="ac"/>
    <w:rsid w:val="003D6E89"/>
    <w:pPr>
      <w:ind w:left="851"/>
    </w:pPr>
  </w:style>
  <w:style w:type="character" w:styleId="ad">
    <w:name w:val="footnote reference"/>
    <w:semiHidden/>
    <w:rsid w:val="003D6E89"/>
    <w:rPr>
      <w:b/>
      <w:position w:val="6"/>
      <w:sz w:val="16"/>
    </w:rPr>
  </w:style>
  <w:style w:type="paragraph" w:styleId="ae">
    <w:name w:val="footnote text"/>
    <w:basedOn w:val="a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D6E89"/>
    <w:pPr>
      <w:keepLines/>
      <w:ind w:left="1135" w:hanging="851"/>
    </w:pPr>
  </w:style>
  <w:style w:type="paragraph" w:styleId="90">
    <w:name w:val="toc 9"/>
    <w:basedOn w:val="80"/>
    <w:semiHidden/>
    <w:rsid w:val="003D6E89"/>
    <w:pPr>
      <w:ind w:left="1418" w:hanging="1418"/>
    </w:pPr>
  </w:style>
  <w:style w:type="paragraph" w:customStyle="1" w:styleId="EX">
    <w:name w:val="EX"/>
    <w:basedOn w:val="a"/>
    <w:rsid w:val="003D6E89"/>
    <w:pPr>
      <w:keepLines/>
      <w:ind w:left="1702" w:hanging="1418"/>
    </w:pPr>
  </w:style>
  <w:style w:type="paragraph" w:customStyle="1" w:styleId="FP">
    <w:name w:val="FP"/>
    <w:basedOn w:val="a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60">
    <w:name w:val="toc 6"/>
    <w:basedOn w:val="50"/>
    <w:next w:val="a"/>
    <w:semiHidden/>
    <w:rsid w:val="003D6E89"/>
    <w:pPr>
      <w:ind w:left="1985" w:hanging="1985"/>
    </w:pPr>
  </w:style>
  <w:style w:type="paragraph" w:styleId="70">
    <w:name w:val="toc 7"/>
    <w:basedOn w:val="60"/>
    <w:next w:val="a"/>
    <w:semiHidden/>
    <w:rsid w:val="003D6E89"/>
    <w:pPr>
      <w:ind w:left="2268" w:hanging="2268"/>
    </w:pPr>
  </w:style>
  <w:style w:type="paragraph" w:styleId="24">
    <w:name w:val="List Bullet 2"/>
    <w:basedOn w:val="af"/>
    <w:rsid w:val="003D6E89"/>
    <w:pPr>
      <w:ind w:left="851"/>
    </w:pPr>
  </w:style>
  <w:style w:type="paragraph" w:styleId="31">
    <w:name w:val="List Bullet 3"/>
    <w:basedOn w:val="24"/>
    <w:rsid w:val="003D6E89"/>
    <w:pPr>
      <w:ind w:left="1135"/>
    </w:pPr>
  </w:style>
  <w:style w:type="paragraph" w:styleId="ac">
    <w:name w:val="List Number"/>
    <w:basedOn w:val="af0"/>
    <w:rsid w:val="003D6E89"/>
  </w:style>
  <w:style w:type="paragraph" w:customStyle="1" w:styleId="EQ">
    <w:name w:val="EQ"/>
    <w:basedOn w:val="a"/>
    <w:next w:val="a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5"/>
    <w:next w:val="a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25">
    <w:name w:val="List 2"/>
    <w:basedOn w:val="af0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5"/>
    <w:rsid w:val="003D6E89"/>
    <w:pPr>
      <w:ind w:left="1135"/>
    </w:pPr>
  </w:style>
  <w:style w:type="paragraph" w:styleId="41">
    <w:name w:val="List 4"/>
    <w:basedOn w:val="32"/>
    <w:rsid w:val="003D6E89"/>
    <w:pPr>
      <w:ind w:left="1418"/>
    </w:pPr>
  </w:style>
  <w:style w:type="paragraph" w:styleId="51">
    <w:name w:val="List 5"/>
    <w:basedOn w:val="41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af0">
    <w:name w:val="List"/>
    <w:basedOn w:val="a"/>
    <w:rsid w:val="003D6E89"/>
    <w:pPr>
      <w:ind w:left="568" w:hanging="284"/>
    </w:pPr>
  </w:style>
  <w:style w:type="paragraph" w:styleId="af">
    <w:name w:val="List Bullet"/>
    <w:basedOn w:val="af0"/>
    <w:rsid w:val="003D6E89"/>
  </w:style>
  <w:style w:type="paragraph" w:styleId="42">
    <w:name w:val="List Bullet 4"/>
    <w:basedOn w:val="31"/>
    <w:rsid w:val="003D6E89"/>
    <w:pPr>
      <w:ind w:left="1418"/>
    </w:pPr>
  </w:style>
  <w:style w:type="paragraph" w:styleId="52">
    <w:name w:val="List Bullet 5"/>
    <w:basedOn w:val="42"/>
    <w:rsid w:val="003D6E89"/>
    <w:pPr>
      <w:ind w:left="1702"/>
    </w:pPr>
  </w:style>
  <w:style w:type="paragraph" w:customStyle="1" w:styleId="B1">
    <w:name w:val="B1"/>
    <w:basedOn w:val="af0"/>
    <w:rsid w:val="003D6E89"/>
  </w:style>
  <w:style w:type="paragraph" w:customStyle="1" w:styleId="B2">
    <w:name w:val="B2"/>
    <w:basedOn w:val="25"/>
    <w:rsid w:val="003D6E89"/>
  </w:style>
  <w:style w:type="paragraph" w:customStyle="1" w:styleId="B3">
    <w:name w:val="B3"/>
    <w:basedOn w:val="32"/>
    <w:rsid w:val="003D6E89"/>
  </w:style>
  <w:style w:type="paragraph" w:customStyle="1" w:styleId="B4">
    <w:name w:val="B4"/>
    <w:basedOn w:val="41"/>
    <w:rsid w:val="003D6E89"/>
  </w:style>
  <w:style w:type="paragraph" w:customStyle="1" w:styleId="B5">
    <w:name w:val="B5"/>
    <w:basedOn w:val="51"/>
    <w:rsid w:val="003D6E89"/>
  </w:style>
  <w:style w:type="paragraph" w:styleId="af1">
    <w:name w:val="footer"/>
    <w:basedOn w:val="a4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paragraph" w:styleId="af4">
    <w:name w:val="Normal (Web)"/>
    <w:basedOn w:val="a"/>
    <w:uiPriority w:val="99"/>
    <w:unhideWhenUsed/>
    <w:rsid w:val="0089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aihua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B2E9-0214-4E33-B076-073610DF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16 – 27th, 2021; Elbonia    					(revision of S2-210)</vt:lpstr>
      <vt:lpstr>Title: TEI18 on the support of secondary DN Authentication in EPC IWK cases</vt:lpstr>
      <vt:lpstr>    Acronym: TEI18_DNAEPC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/>
  <LinksUpToDate>false</LinksUpToDate>
  <CharactersWithSpaces>4324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 Aihua</dc:creator>
  <cp:lastModifiedBy>user7</cp:lastModifiedBy>
  <cp:revision>3</cp:revision>
  <cp:lastPrinted>2000-02-29T03:31:00Z</cp:lastPrinted>
  <dcterms:created xsi:type="dcterms:W3CDTF">2022-05-17T13:43:00Z</dcterms:created>
  <dcterms:modified xsi:type="dcterms:W3CDTF">2022-05-17T13:45:00Z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(3)zLhtqf8BcoISZbKOeZFRGpFLaKLtGNJ+e5MymqnbZ0bNJAaa+/q1HHtR6wNSjL/rzkcEQsif_x000d_
RJ9u1lxLyJVIGJoE5IKRzBbGa+IIgaA/Uvb8G/PwBSO2HMA9Ao3ERO6pgA6HHlXLQYqDwVC3_x000d_
vkLWqQDQAqrt07kkfxObzq7v0xpWDQkg0d7GJrdAIfc3d7iNunu1aGp9CGu6yXanjnWywS4Q_x000d_
VbruZ4tGbHdBJ3ybZC</vt:lpwstr>
  </property>
  <property fmtid="{D5CDD505-2E9C-101B-9397-08002B2CF9AE}" pid="5" name="_2015_ms_pID_7253431">
    <vt:lpwstr>igI9oeQK57HCOYytln8TIAKQdTolmoaTyV7lrqQL1raSOQwvaIJUGg_x000d_
DpJTTv4IEar9Gv/eTr6mqNEyDBcgL4l6jvZg6DxdyKVgSnR3+SgRTJx+qwMXVAAgYdDjxqop_x000d_
xwpt5LkLtcvUYBMSwxwBSgIUn6KUnEgje5ZO5gMHJ0mXzcnQSekUUj/hOeg9BXvVhNOzU5q2_x000d_
H6aGXhe7ZlWCmcdFqR3P2BX28jYS7cPRViz6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